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8908E05"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4E7DAD" w:rsidRPr="004E7DAD">
        <w:rPr>
          <w:b/>
          <w:noProof/>
          <w:sz w:val="24"/>
        </w:rPr>
        <w:t>S6-230346</w:t>
      </w:r>
    </w:p>
    <w:p w14:paraId="1EB2E693" w14:textId="7164D56D"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4E7DAD" w:rsidRPr="000E24FE">
        <w:rPr>
          <w:b/>
          <w:noProof/>
          <w:sz w:val="24"/>
        </w:rPr>
        <w:t>S6-230236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D9713" w:rsidR="001E41F3" w:rsidRPr="00410371" w:rsidRDefault="00D37E5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60916" w:rsidR="001E41F3" w:rsidRPr="00B46396" w:rsidRDefault="00C34527" w:rsidP="00547111">
            <w:pPr>
              <w:pStyle w:val="CRCoverPage"/>
              <w:spacing w:after="0"/>
              <w:rPr>
                <w:b/>
                <w:noProof/>
                <w:sz w:val="28"/>
              </w:rPr>
            </w:pPr>
            <w:r>
              <w:rPr>
                <w:b/>
                <w:noProof/>
                <w:sz w:val="28"/>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60B85" w:rsidR="001E41F3" w:rsidRPr="00B46396" w:rsidRDefault="004E7DAD"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098E7" w:rsidR="001E41F3" w:rsidRPr="00986436" w:rsidRDefault="0003396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CF6DD" w:rsidR="001E41F3" w:rsidRDefault="001F016F" w:rsidP="001F016F">
            <w:pPr>
              <w:pStyle w:val="CRCoverPage"/>
              <w:spacing w:after="0"/>
              <w:rPr>
                <w:noProof/>
              </w:rPr>
            </w:pPr>
            <w:r>
              <w:t xml:space="preserve"> Resolving EN related to ACR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BC843" w:rsidR="001E41F3" w:rsidRDefault="00A446A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8D72" w:rsidR="001E41F3" w:rsidRDefault="003971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AD17B" w:rsidR="001E41F3" w:rsidRDefault="00A446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66FF3" w14:textId="77777777" w:rsidR="001E41F3" w:rsidRDefault="00E26E18">
            <w:pPr>
              <w:pStyle w:val="CRCoverPage"/>
              <w:spacing w:after="0"/>
              <w:ind w:left="100"/>
              <w:rPr>
                <w:noProof/>
              </w:rPr>
            </w:pPr>
            <w:r>
              <w:rPr>
                <w:noProof/>
              </w:rPr>
              <w:t>There are Editor nots in clause 8.6.3.2.3 and clause 8.8.3.5.3 as follows:</w:t>
            </w:r>
          </w:p>
          <w:p w14:paraId="2A38DB33" w14:textId="77777777" w:rsidR="00E26E18" w:rsidRPr="00F477AF" w:rsidRDefault="00E26E18" w:rsidP="00E26E18">
            <w:pPr>
              <w:pStyle w:val="EditorsNote"/>
            </w:pPr>
            <w:r>
              <w:t>Editor's note: In order to start detect or decide, till how long the detection entity should wait for current ACR to complete, is FFS</w:t>
            </w:r>
          </w:p>
          <w:p w14:paraId="10C1D454" w14:textId="36284145" w:rsidR="00E26E18" w:rsidRDefault="00E26E18">
            <w:pPr>
              <w:pStyle w:val="CRCoverPage"/>
              <w:spacing w:after="0"/>
              <w:ind w:left="100"/>
              <w:rPr>
                <w:noProof/>
              </w:rPr>
            </w:pPr>
            <w:r>
              <w:rPr>
                <w:noProof/>
              </w:rPr>
              <w:t>As per the clause 8.6.3.2.3 and clause 8.8.3.5.3, upon receiving the notification, the EAS or EEC avoid initiating another ACR for the same pair of AC and EAS, till the ACR complete notification is received.</w:t>
            </w:r>
          </w:p>
          <w:p w14:paraId="415CB3AE" w14:textId="1C65FC38" w:rsidR="00E26E18" w:rsidRDefault="00E26E18">
            <w:pPr>
              <w:pStyle w:val="CRCoverPage"/>
              <w:spacing w:after="0"/>
              <w:ind w:left="100"/>
              <w:rPr>
                <w:noProof/>
              </w:rPr>
            </w:pPr>
          </w:p>
          <w:p w14:paraId="0F89BA4D" w14:textId="17F4F322" w:rsidR="00E26E18" w:rsidRDefault="00E26E18">
            <w:pPr>
              <w:pStyle w:val="CRCoverPage"/>
              <w:spacing w:after="0"/>
              <w:ind w:left="100"/>
              <w:rPr>
                <w:noProof/>
              </w:rPr>
            </w:pPr>
            <w:r>
              <w:rPr>
                <w:noProof/>
              </w:rPr>
              <w:t>There can be a case when ACR complete notification</w:t>
            </w:r>
            <w:r w:rsidR="003B16FB">
              <w:rPr>
                <w:noProof/>
              </w:rPr>
              <w:t xml:space="preserve"> (of ongoing ACR)</w:t>
            </w:r>
            <w:r>
              <w:rPr>
                <w:noProof/>
              </w:rPr>
              <w:t xml:space="preserve"> is lost and due to this EAS or EES will never be able to initiate </w:t>
            </w:r>
            <w:r w:rsidR="003B16FB">
              <w:rPr>
                <w:noProof/>
              </w:rPr>
              <w:t xml:space="preserve">new </w:t>
            </w:r>
            <w:r>
              <w:rPr>
                <w:noProof/>
              </w:rPr>
              <w:t xml:space="preserve">ACR. </w:t>
            </w:r>
          </w:p>
          <w:p w14:paraId="708AA7DE" w14:textId="178CB551" w:rsidR="00E26E18" w:rsidRDefault="00E26E18">
            <w:pPr>
              <w:pStyle w:val="CRCoverPage"/>
              <w:spacing w:after="0"/>
              <w:ind w:left="100"/>
              <w:rPr>
                <w:noProof/>
              </w:rPr>
            </w:pPr>
            <w:r>
              <w:rPr>
                <w:noProof/>
              </w:rPr>
              <w:t>It is required to start a timer once notification indicating start of ACR is received, and if the ACR is not completed by the time the timer is expired then EAS or EEC can initiate ACR if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F4F382" w14:textId="77777777" w:rsidR="001E41F3" w:rsidRDefault="00E26E18">
            <w:pPr>
              <w:pStyle w:val="CRCoverPage"/>
              <w:spacing w:after="0"/>
              <w:ind w:left="100"/>
              <w:rPr>
                <w:noProof/>
              </w:rPr>
            </w:pPr>
            <w:r>
              <w:rPr>
                <w:noProof/>
              </w:rPr>
              <w:t>Removed ENs</w:t>
            </w:r>
          </w:p>
          <w:p w14:paraId="31C656EC" w14:textId="4171B500" w:rsidR="00E26E18" w:rsidRDefault="003B16FB">
            <w:pPr>
              <w:pStyle w:val="CRCoverPage"/>
              <w:spacing w:after="0"/>
              <w:ind w:left="100"/>
              <w:rPr>
                <w:noProof/>
              </w:rPr>
            </w:pPr>
            <w:r>
              <w:rPr>
                <w:noProof/>
              </w:rPr>
              <w:t>Specified to start</w:t>
            </w:r>
            <w:r w:rsidR="00E26E18">
              <w:rPr>
                <w:noProof/>
              </w:rPr>
              <w:t xml:space="preserve"> timer upon receiving the notification indica</w:t>
            </w:r>
            <w:r>
              <w:rPr>
                <w:noProof/>
              </w:rPr>
              <w:t>ting start of the ACR execution, and stop the timer upon receving the ACR complete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6EB82" w:rsidR="001E41F3" w:rsidRDefault="003B16FB" w:rsidP="003B16FB">
            <w:pPr>
              <w:pStyle w:val="CRCoverPage"/>
              <w:spacing w:after="0"/>
              <w:ind w:left="100"/>
              <w:rPr>
                <w:noProof/>
              </w:rPr>
            </w:pPr>
            <w:r>
              <w:rPr>
                <w:noProof/>
              </w:rPr>
              <w:t>EEC and EAS may not be able to execture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C60CD" w:rsidR="001E41F3" w:rsidRDefault="00B52C02">
            <w:pPr>
              <w:pStyle w:val="CRCoverPage"/>
              <w:spacing w:after="0"/>
              <w:ind w:left="100"/>
              <w:rPr>
                <w:noProof/>
              </w:rPr>
            </w:pPr>
            <w:r>
              <w:rPr>
                <w:noProof/>
              </w:rPr>
              <w:t>8.6.3.2.3, 8.8.3.5.3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A12D1" w:rsidR="001E41F3" w:rsidRDefault="00B07ABD">
            <w:pPr>
              <w:pStyle w:val="CRCoverPage"/>
              <w:spacing w:after="0"/>
              <w:ind w:left="100"/>
              <w:rPr>
                <w:noProof/>
              </w:rPr>
            </w:pPr>
            <w:r>
              <w:rPr>
                <w:noProof/>
              </w:rPr>
              <w:t>Related to KI#18, Sol#38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A67F8" w14:textId="77777777"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50584371"/>
      <w:bookmarkStart w:id="2" w:name="_Toc50584715"/>
      <w:bookmarkStart w:id="3" w:name="_Toc57673621"/>
      <w:bookmarkStart w:id="4" w:name="_Toc122439444"/>
      <w:r w:rsidRPr="00C21836">
        <w:rPr>
          <w:rFonts w:ascii="Arial" w:hAnsi="Arial" w:cs="Arial"/>
          <w:noProof/>
          <w:color w:val="0000FF"/>
          <w:sz w:val="28"/>
          <w:szCs w:val="28"/>
          <w:lang w:val="fr-FR"/>
        </w:rPr>
        <w:lastRenderedPageBreak/>
        <w:t>* * * First Change * * * *</w:t>
      </w:r>
    </w:p>
    <w:p w14:paraId="1CA56178" w14:textId="77777777" w:rsidR="00EE68FB" w:rsidRPr="00F477AF" w:rsidRDefault="00EE68FB" w:rsidP="00EE68FB">
      <w:pPr>
        <w:pStyle w:val="Heading5"/>
      </w:pPr>
      <w:bookmarkStart w:id="5" w:name="_Toc122439552"/>
      <w:bookmarkEnd w:id="1"/>
      <w:bookmarkEnd w:id="2"/>
      <w:bookmarkEnd w:id="3"/>
      <w:bookmarkEnd w:id="4"/>
      <w:r w:rsidRPr="00F477AF">
        <w:t>8.8.3.5.3</w:t>
      </w:r>
      <w:r w:rsidRPr="00F477AF">
        <w:tab/>
        <w:t>Notify</w:t>
      </w:r>
      <w:bookmarkEnd w:id="5"/>
    </w:p>
    <w:p w14:paraId="0F990B9E" w14:textId="77777777" w:rsidR="00EE68FB" w:rsidRPr="00F477AF" w:rsidRDefault="00EE68FB" w:rsidP="00EE68FB">
      <w:r w:rsidRPr="00F477AF">
        <w:t>Figure 8.8.3.5.3-1 illustrates the ACR information notification procedure between the EEC and the EES, which can be used by the EES to notify the EEC of the following:</w:t>
      </w:r>
    </w:p>
    <w:p w14:paraId="7D5F69C3" w14:textId="77777777" w:rsidR="00EE68FB" w:rsidRPr="00F477AF" w:rsidRDefault="00EE68FB" w:rsidP="00EE68FB">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506954FA" w14:textId="77777777" w:rsidR="00EE68FB" w:rsidRPr="00F477AF" w:rsidRDefault="00EE68FB" w:rsidP="00EE68FB">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3EDCD77" w14:textId="77777777" w:rsidR="00EE68FB" w:rsidRPr="00F477AF" w:rsidRDefault="00EE68FB" w:rsidP="00EE68FB">
      <w:pPr>
        <w:pStyle w:val="B1"/>
      </w:pPr>
      <w:r w:rsidRPr="00F477AF">
        <w:t>-</w:t>
      </w:r>
      <w:r w:rsidRPr="00F477AF">
        <w:tab/>
        <w:t>ACR complete events.</w:t>
      </w:r>
    </w:p>
    <w:p w14:paraId="04F0357C" w14:textId="77777777" w:rsidR="00EE68FB" w:rsidRPr="00F477AF" w:rsidRDefault="00EE68FB" w:rsidP="00EE68FB">
      <w:r w:rsidRPr="00F477AF">
        <w:t>Pre-conditions:</w:t>
      </w:r>
    </w:p>
    <w:p w14:paraId="0E409537" w14:textId="77777777" w:rsidR="00EE68FB" w:rsidRPr="00F477AF" w:rsidRDefault="00EE68FB" w:rsidP="00EE68FB">
      <w:pPr>
        <w:pStyle w:val="B1"/>
      </w:pPr>
      <w:r w:rsidRPr="00F477AF">
        <w:t>1.</w:t>
      </w:r>
      <w:r w:rsidRPr="00F477AF">
        <w:tab/>
        <w:t>The EEC has subscribed with the EES for the ACR information as specified in clause 8.8.3.5.2.</w:t>
      </w:r>
    </w:p>
    <w:p w14:paraId="5EA9172D" w14:textId="77777777" w:rsidR="00EE68FB" w:rsidRPr="00F477AF" w:rsidRDefault="00EE68FB" w:rsidP="00EE68FB">
      <w:pPr>
        <w:pStyle w:val="TH"/>
      </w:pPr>
      <w:r w:rsidRPr="00F477AF">
        <w:object w:dxaOrig="6105" w:dyaOrig="3361" w14:anchorId="1483B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6pt;height:168.45pt" o:ole="">
            <v:imagedata r:id="rId12" o:title=""/>
          </v:shape>
          <o:OLEObject Type="Embed" ProgID="Visio.Drawing.11" ShapeID="_x0000_i1026" DrawAspect="Content" ObjectID="_1735598893" r:id="rId13"/>
        </w:object>
      </w:r>
    </w:p>
    <w:p w14:paraId="17EAFC08" w14:textId="77777777" w:rsidR="00EE68FB" w:rsidRPr="00F477AF" w:rsidRDefault="00EE68FB" w:rsidP="00EE68FB">
      <w:pPr>
        <w:pStyle w:val="TF"/>
      </w:pPr>
      <w:r w:rsidRPr="00F477AF">
        <w:t>Figure 8.8.3.5.3-1: ACR information notification</w:t>
      </w:r>
    </w:p>
    <w:p w14:paraId="2CD37ADA" w14:textId="77777777" w:rsidR="00EE68FB" w:rsidRPr="00F477AF" w:rsidRDefault="00EE68FB" w:rsidP="00EE68FB">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481CBCA9" w14:textId="77EB7806" w:rsidR="00EE68FB" w:rsidRDefault="00EE68FB" w:rsidP="00EE68FB">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p>
    <w:p w14:paraId="117E7378" w14:textId="2AF318CE" w:rsidR="00EE68FB" w:rsidRPr="00F477AF" w:rsidDel="001A72F0" w:rsidRDefault="00EE68FB" w:rsidP="00EE68FB">
      <w:pPr>
        <w:pStyle w:val="EditorsNote"/>
        <w:rPr>
          <w:del w:id="6" w:author="Samsung (1001)" w:date="2023-01-10T15:15:00Z"/>
        </w:rPr>
      </w:pPr>
      <w:del w:id="7" w:author="Samsung (1001)" w:date="2023-01-10T15:15:00Z">
        <w:r w:rsidDel="001A72F0">
          <w:delText>Editor's note: In order to start detect or decide, till how long the detection entity should wait for current ACR to complete, is FFS</w:delText>
        </w:r>
      </w:del>
    </w:p>
    <w:p w14:paraId="7A214889" w14:textId="0AFD1628" w:rsidR="00246024" w:rsidRDefault="00246024" w:rsidP="00246024">
      <w:pPr>
        <w:pStyle w:val="NO"/>
        <w:rPr>
          <w:ins w:id="8" w:author="Samsung_1601" w:date="2023-01-17T20:01:00Z"/>
          <w:noProof/>
        </w:rPr>
      </w:pPr>
      <w:ins w:id="9" w:author="Samsung_1601" w:date="2023-01-17T20:01:00Z">
        <w:r>
          <w:rPr>
            <w:noProof/>
          </w:rPr>
          <w:t>NOTE:</w:t>
        </w:r>
        <w:r>
          <w:rPr>
            <w:noProof/>
          </w:rPr>
          <w:tab/>
        </w:r>
        <w:r w:rsidRPr="00E93368">
          <w:rPr>
            <w:noProof/>
          </w:rPr>
          <w:t>The E</w:t>
        </w:r>
      </w:ins>
      <w:ins w:id="10" w:author="Samsung_1601" w:date="2023-01-19T01:58:00Z">
        <w:r w:rsidR="008B3FE3">
          <w:rPr>
            <w:noProof/>
          </w:rPr>
          <w:t>EC</w:t>
        </w:r>
      </w:ins>
      <w:ins w:id="11" w:author="Samsung_1601" w:date="2023-01-17T20:01:00Z">
        <w:r w:rsidRPr="00E93368">
          <w:rPr>
            <w:noProof/>
          </w:rPr>
          <w:t xml:space="preserve"> may start a timer upon receiving the notification from the EES about the start of the ACR by E</w:t>
        </w:r>
      </w:ins>
      <w:ins w:id="12" w:author="Samsung_1601" w:date="2023-01-19T01:58:00Z">
        <w:r w:rsidR="008B3FE3">
          <w:rPr>
            <w:noProof/>
          </w:rPr>
          <w:t>AS</w:t>
        </w:r>
      </w:ins>
      <w:bookmarkStart w:id="13" w:name="_GoBack"/>
      <w:bookmarkEnd w:id="13"/>
      <w:ins w:id="14" w:author="Samsung_1601" w:date="2023-01-17T20:01:00Z">
        <w:r w:rsidRPr="00E93368">
          <w:rPr>
            <w:noProof/>
          </w:rPr>
          <w:t xml:space="preserve"> or EES, and terminates the timer upon receiving the notification from the EES about the completion of the ACR. If the notification from the EES about the completion of the ACR is not received, the </w:t>
        </w:r>
        <w:r>
          <w:rPr>
            <w:noProof/>
          </w:rPr>
          <w:t>EEC</w:t>
        </w:r>
        <w:r w:rsidRPr="00E93368">
          <w:rPr>
            <w:noProof/>
          </w:rPr>
          <w:t xml:space="preserve"> may initiate another ACR, if required, after timer expires.</w:t>
        </w:r>
      </w:ins>
    </w:p>
    <w:p w14:paraId="372AA5A4" w14:textId="77777777" w:rsidR="00246024" w:rsidRDefault="00246024" w:rsidP="00E178DE"/>
    <w:p w14:paraId="08983ADE" w14:textId="75F9A3F3" w:rsidR="000A3C3B" w:rsidRPr="00C21836" w:rsidRDefault="000A3C3B" w:rsidP="000A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0CB7F755" w14:textId="77777777" w:rsidR="000A3C3B" w:rsidRDefault="000A3C3B" w:rsidP="00E178DE">
      <w:pPr>
        <w:rPr>
          <w:noProof/>
        </w:rPr>
      </w:pPr>
    </w:p>
    <w:sectPr w:rsidR="000A3C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C08E4" w14:textId="77777777" w:rsidR="00293647" w:rsidRDefault="00293647">
      <w:r>
        <w:separator/>
      </w:r>
    </w:p>
  </w:endnote>
  <w:endnote w:type="continuationSeparator" w:id="0">
    <w:p w14:paraId="7D5AAB17" w14:textId="77777777" w:rsidR="00293647" w:rsidRDefault="0029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44365" w14:textId="77777777" w:rsidR="00293647" w:rsidRDefault="00293647">
      <w:r>
        <w:separator/>
      </w:r>
    </w:p>
  </w:footnote>
  <w:footnote w:type="continuationSeparator" w:id="0">
    <w:p w14:paraId="44047A18" w14:textId="77777777" w:rsidR="00293647" w:rsidRDefault="00293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61"/>
    <w:rsid w:val="000372E7"/>
    <w:rsid w:val="000A3C3B"/>
    <w:rsid w:val="000A6394"/>
    <w:rsid w:val="000B7FED"/>
    <w:rsid w:val="000C038A"/>
    <w:rsid w:val="000C6598"/>
    <w:rsid w:val="000D44B3"/>
    <w:rsid w:val="000E24FE"/>
    <w:rsid w:val="00145D43"/>
    <w:rsid w:val="00192C46"/>
    <w:rsid w:val="001A08B3"/>
    <w:rsid w:val="001A72F0"/>
    <w:rsid w:val="001A7B60"/>
    <w:rsid w:val="001B52F0"/>
    <w:rsid w:val="001B7A65"/>
    <w:rsid w:val="001D3F44"/>
    <w:rsid w:val="001E41F3"/>
    <w:rsid w:val="001F016F"/>
    <w:rsid w:val="00201C25"/>
    <w:rsid w:val="00204DF5"/>
    <w:rsid w:val="00212625"/>
    <w:rsid w:val="00237961"/>
    <w:rsid w:val="00246024"/>
    <w:rsid w:val="002578AA"/>
    <w:rsid w:val="0026004D"/>
    <w:rsid w:val="002640DD"/>
    <w:rsid w:val="00275D12"/>
    <w:rsid w:val="00284FEB"/>
    <w:rsid w:val="002860C4"/>
    <w:rsid w:val="00293647"/>
    <w:rsid w:val="002B5741"/>
    <w:rsid w:val="002C01AF"/>
    <w:rsid w:val="002E472E"/>
    <w:rsid w:val="00305409"/>
    <w:rsid w:val="00335F9A"/>
    <w:rsid w:val="003609EF"/>
    <w:rsid w:val="0036231A"/>
    <w:rsid w:val="00374DD4"/>
    <w:rsid w:val="003826F1"/>
    <w:rsid w:val="00397191"/>
    <w:rsid w:val="003B16FB"/>
    <w:rsid w:val="003E1A36"/>
    <w:rsid w:val="00410371"/>
    <w:rsid w:val="004242F1"/>
    <w:rsid w:val="004B75B7"/>
    <w:rsid w:val="004E7DAD"/>
    <w:rsid w:val="005141D9"/>
    <w:rsid w:val="0051580D"/>
    <w:rsid w:val="00547111"/>
    <w:rsid w:val="00592D74"/>
    <w:rsid w:val="005E2C44"/>
    <w:rsid w:val="005F5D8C"/>
    <w:rsid w:val="00621188"/>
    <w:rsid w:val="006257ED"/>
    <w:rsid w:val="00653DE4"/>
    <w:rsid w:val="00665C47"/>
    <w:rsid w:val="00695808"/>
    <w:rsid w:val="006B46FB"/>
    <w:rsid w:val="006E21FB"/>
    <w:rsid w:val="007117C3"/>
    <w:rsid w:val="00777DDD"/>
    <w:rsid w:val="00792342"/>
    <w:rsid w:val="007977A8"/>
    <w:rsid w:val="007B512A"/>
    <w:rsid w:val="007C2097"/>
    <w:rsid w:val="007D6A07"/>
    <w:rsid w:val="007F7259"/>
    <w:rsid w:val="008040A8"/>
    <w:rsid w:val="008279FA"/>
    <w:rsid w:val="008626E7"/>
    <w:rsid w:val="00870EE7"/>
    <w:rsid w:val="008863B9"/>
    <w:rsid w:val="008A45A6"/>
    <w:rsid w:val="008B3FE3"/>
    <w:rsid w:val="008D3CCC"/>
    <w:rsid w:val="008F3789"/>
    <w:rsid w:val="008F686C"/>
    <w:rsid w:val="009148DE"/>
    <w:rsid w:val="00941E30"/>
    <w:rsid w:val="009777D9"/>
    <w:rsid w:val="00986436"/>
    <w:rsid w:val="00991B88"/>
    <w:rsid w:val="009A5753"/>
    <w:rsid w:val="009A579D"/>
    <w:rsid w:val="009E3297"/>
    <w:rsid w:val="009E6019"/>
    <w:rsid w:val="009F734F"/>
    <w:rsid w:val="00A16496"/>
    <w:rsid w:val="00A246B6"/>
    <w:rsid w:val="00A446A3"/>
    <w:rsid w:val="00A47E70"/>
    <w:rsid w:val="00A50CF0"/>
    <w:rsid w:val="00A71094"/>
    <w:rsid w:val="00A7671C"/>
    <w:rsid w:val="00AA2CBC"/>
    <w:rsid w:val="00AC5820"/>
    <w:rsid w:val="00AD1CD8"/>
    <w:rsid w:val="00B07ABD"/>
    <w:rsid w:val="00B258BB"/>
    <w:rsid w:val="00B4478E"/>
    <w:rsid w:val="00B46396"/>
    <w:rsid w:val="00B52C02"/>
    <w:rsid w:val="00B67B97"/>
    <w:rsid w:val="00B968C8"/>
    <w:rsid w:val="00BA3EC5"/>
    <w:rsid w:val="00BA51D9"/>
    <w:rsid w:val="00BB5DFC"/>
    <w:rsid w:val="00BD279D"/>
    <w:rsid w:val="00BD6BB8"/>
    <w:rsid w:val="00C34527"/>
    <w:rsid w:val="00C66BA2"/>
    <w:rsid w:val="00C870F6"/>
    <w:rsid w:val="00C90054"/>
    <w:rsid w:val="00C95985"/>
    <w:rsid w:val="00CC5026"/>
    <w:rsid w:val="00CC68D0"/>
    <w:rsid w:val="00CF5120"/>
    <w:rsid w:val="00D03F9A"/>
    <w:rsid w:val="00D06D51"/>
    <w:rsid w:val="00D24991"/>
    <w:rsid w:val="00D37E54"/>
    <w:rsid w:val="00D50255"/>
    <w:rsid w:val="00D66520"/>
    <w:rsid w:val="00D84AE9"/>
    <w:rsid w:val="00DE34CF"/>
    <w:rsid w:val="00E13F3D"/>
    <w:rsid w:val="00E178DE"/>
    <w:rsid w:val="00E26E18"/>
    <w:rsid w:val="00E34898"/>
    <w:rsid w:val="00E4063B"/>
    <w:rsid w:val="00E5401A"/>
    <w:rsid w:val="00E93368"/>
    <w:rsid w:val="00EB09B7"/>
    <w:rsid w:val="00EE68FB"/>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E68FB"/>
    <w:rPr>
      <w:rFonts w:ascii="Times New Roman" w:hAnsi="Times New Roman"/>
      <w:color w:val="FF0000"/>
      <w:lang w:val="en-GB" w:eastAsia="en-US"/>
    </w:rPr>
  </w:style>
  <w:style w:type="character" w:customStyle="1" w:styleId="B1Char">
    <w:name w:val="B1 Char"/>
    <w:link w:val="B1"/>
    <w:qFormat/>
    <w:rsid w:val="00EE68FB"/>
    <w:rPr>
      <w:rFonts w:ascii="Times New Roman" w:hAnsi="Times New Roman"/>
      <w:lang w:val="en-GB" w:eastAsia="en-US"/>
    </w:rPr>
  </w:style>
  <w:style w:type="character" w:customStyle="1" w:styleId="THChar">
    <w:name w:val="TH Char"/>
    <w:link w:val="TH"/>
    <w:qFormat/>
    <w:locked/>
    <w:rsid w:val="00EE68FB"/>
    <w:rPr>
      <w:rFonts w:ascii="Arial" w:hAnsi="Arial"/>
      <w:b/>
      <w:lang w:val="en-GB" w:eastAsia="en-US"/>
    </w:rPr>
  </w:style>
  <w:style w:type="character" w:customStyle="1" w:styleId="TFChar">
    <w:name w:val="TF Char"/>
    <w:link w:val="TF"/>
    <w:qFormat/>
    <w:rsid w:val="00EE68FB"/>
    <w:rPr>
      <w:rFonts w:ascii="Arial" w:hAnsi="Arial"/>
      <w:b/>
      <w:lang w:val="en-GB" w:eastAsia="en-US"/>
    </w:rPr>
  </w:style>
  <w:style w:type="character" w:customStyle="1" w:styleId="B2Char">
    <w:name w:val="B2 Char"/>
    <w:link w:val="B2"/>
    <w:rsid w:val="00EE68FB"/>
    <w:rPr>
      <w:rFonts w:ascii="Times New Roman" w:hAnsi="Times New Roman"/>
      <w:lang w:val="en-GB" w:eastAsia="en-US"/>
    </w:rPr>
  </w:style>
  <w:style w:type="character" w:customStyle="1" w:styleId="NOChar">
    <w:name w:val="NO Char"/>
    <w:link w:val="NO"/>
    <w:locked/>
    <w:rsid w:val="00EE68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05451-7A99-4BF0-91F3-26B9260D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Pages>
  <Words>749</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40</cp:revision>
  <cp:lastPrinted>1899-12-31T23:00:00Z</cp:lastPrinted>
  <dcterms:created xsi:type="dcterms:W3CDTF">2020-02-03T08:32:00Z</dcterms:created>
  <dcterms:modified xsi:type="dcterms:W3CDTF">2023-01-18T20:28:00Z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